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969" w:rsidRDefault="00263969" w:rsidP="00263969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Calibri" w:hAnsi="Calibri" w:cs="Calibri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263969" w:rsidRDefault="00263969" w:rsidP="00263969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Style w:val="Strong"/>
          <w:rFonts w:ascii="GHEA Grapalat" w:eastAsia="Arial Unicode" w:hAnsi="GHEA Grapalat" w:cs="Arial"/>
          <w:color w:val="000000"/>
          <w:sz w:val="27"/>
          <w:szCs w:val="27"/>
        </w:rPr>
      </w:pPr>
    </w:p>
    <w:p w:rsidR="00B32D0A" w:rsidRPr="00212EC7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="Arial Unicode" w:hAnsi="GHEA Grapalat" w:cs="Arial Unicode"/>
          <w:color w:val="000000"/>
        </w:rPr>
      </w:pPr>
      <w:r w:rsidRPr="00212EC7">
        <w:rPr>
          <w:rStyle w:val="Strong"/>
          <w:rFonts w:ascii="GHEA Grapalat" w:eastAsia="Arial Unicode" w:hAnsi="GHEA Grapalat" w:cs="Arial"/>
          <w:color w:val="000000"/>
        </w:rPr>
        <w:t>ՀԱՅԱՍՏԱՆԻ</w:t>
      </w:r>
      <w:r w:rsidRPr="00212EC7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212EC7">
        <w:rPr>
          <w:rStyle w:val="Strong"/>
          <w:rFonts w:ascii="GHEA Grapalat" w:eastAsia="Arial Unicode" w:hAnsi="GHEA Grapalat" w:cs="Arial"/>
          <w:color w:val="000000"/>
        </w:rPr>
        <w:t>ՀԱՆՐԱՊԵՏՈՒԹՅԱՆ</w:t>
      </w:r>
    </w:p>
    <w:p w:rsidR="00B32D0A" w:rsidRPr="00212EC7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="Arial Unicode" w:hAnsi="GHEA Grapalat" w:cs="Arial Unicode"/>
          <w:color w:val="000000"/>
        </w:rPr>
      </w:pPr>
      <w:r w:rsidRPr="00212EC7">
        <w:rPr>
          <w:rFonts w:ascii="Calibri" w:eastAsia="Arial Unicode" w:hAnsi="Calibri" w:cs="Calibri"/>
          <w:color w:val="000000"/>
        </w:rPr>
        <w:t> </w:t>
      </w:r>
    </w:p>
    <w:p w:rsidR="00B32D0A" w:rsidRPr="00212EC7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="Arial Unicode" w:hAnsi="GHEA Grapalat" w:cs="Arial Unicode"/>
          <w:color w:val="000000"/>
        </w:rPr>
      </w:pPr>
      <w:r w:rsidRPr="00212EC7">
        <w:rPr>
          <w:rStyle w:val="Strong"/>
          <w:rFonts w:ascii="GHEA Grapalat" w:eastAsia="Arial Unicode" w:hAnsi="GHEA Grapalat" w:cs="Arial"/>
          <w:color w:val="000000"/>
        </w:rPr>
        <w:t>Օ</w:t>
      </w:r>
      <w:r w:rsidRPr="00212EC7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212EC7">
        <w:rPr>
          <w:rStyle w:val="Strong"/>
          <w:rFonts w:ascii="GHEA Grapalat" w:eastAsia="Arial Unicode" w:hAnsi="GHEA Grapalat" w:cs="Arial"/>
          <w:color w:val="000000"/>
        </w:rPr>
        <w:t>Ր</w:t>
      </w:r>
      <w:r w:rsidRPr="00212EC7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212EC7">
        <w:rPr>
          <w:rStyle w:val="Strong"/>
          <w:rFonts w:ascii="GHEA Grapalat" w:eastAsia="Arial Unicode" w:hAnsi="GHEA Grapalat" w:cs="Arial"/>
          <w:color w:val="000000"/>
        </w:rPr>
        <w:t>Ե</w:t>
      </w:r>
      <w:r w:rsidRPr="00212EC7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212EC7">
        <w:rPr>
          <w:rStyle w:val="Strong"/>
          <w:rFonts w:ascii="GHEA Grapalat" w:eastAsia="Arial Unicode" w:hAnsi="GHEA Grapalat" w:cs="Arial"/>
          <w:color w:val="000000"/>
        </w:rPr>
        <w:t>Ն</w:t>
      </w:r>
      <w:r w:rsidRPr="00212EC7">
        <w:rPr>
          <w:rStyle w:val="Strong"/>
          <w:rFonts w:ascii="Calibri" w:eastAsia="Arial Unicode" w:hAnsi="Calibri" w:cs="Calibri"/>
          <w:color w:val="000000"/>
        </w:rPr>
        <w:t> </w:t>
      </w:r>
      <w:r w:rsidRPr="00212EC7">
        <w:rPr>
          <w:rStyle w:val="Strong"/>
          <w:rFonts w:ascii="GHEA Grapalat" w:eastAsia="Arial Unicode" w:hAnsi="GHEA Grapalat" w:cs="Arial"/>
          <w:color w:val="000000"/>
        </w:rPr>
        <w:t>Ք</w:t>
      </w:r>
      <w:r w:rsidRPr="00212EC7">
        <w:rPr>
          <w:rStyle w:val="Strong"/>
          <w:rFonts w:ascii="GHEA Grapalat" w:eastAsia="Arial Unicode" w:hAnsi="GHEA Grapalat" w:cs="Arial Unicode"/>
          <w:color w:val="000000"/>
        </w:rPr>
        <w:t xml:space="preserve"> </w:t>
      </w:r>
      <w:r w:rsidRPr="00212EC7">
        <w:rPr>
          <w:rStyle w:val="Strong"/>
          <w:rFonts w:ascii="GHEA Grapalat" w:eastAsia="Arial Unicode" w:hAnsi="GHEA Grapalat" w:cs="Arial"/>
          <w:color w:val="000000"/>
        </w:rPr>
        <w:t>Ը</w:t>
      </w:r>
    </w:p>
    <w:p w:rsidR="00B32D0A" w:rsidRPr="00B32D0A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="Arial Unicode" w:hAnsi="GHEA Grapalat" w:cs="Arial Unicode"/>
          <w:color w:val="000000"/>
          <w:sz w:val="21"/>
          <w:szCs w:val="21"/>
        </w:rPr>
      </w:pPr>
      <w:r w:rsidRPr="00B32D0A">
        <w:rPr>
          <w:rFonts w:ascii="Calibri" w:eastAsia="Arial Unicode" w:hAnsi="Calibri" w:cs="Calibri"/>
          <w:color w:val="000000"/>
          <w:sz w:val="21"/>
          <w:szCs w:val="21"/>
        </w:rPr>
        <w:t> </w:t>
      </w:r>
    </w:p>
    <w:p w:rsidR="00B32D0A" w:rsidRPr="00B32D0A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eastAsia="Arial Unicode" w:hAnsi="GHEA Grapalat" w:cs="Arial Unicode"/>
          <w:color w:val="000000"/>
          <w:sz w:val="21"/>
          <w:szCs w:val="21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</w:rPr>
        <w:t>Ընդունված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2016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</w:rPr>
        <w:t>թվականի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</w:rPr>
        <w:t>հոկտեմբերի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</w:rPr>
        <w:t xml:space="preserve"> 4-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</w:rPr>
        <w:t>ին</w:t>
      </w:r>
    </w:p>
    <w:p w:rsidR="00B32D0A" w:rsidRPr="00B32D0A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="Arial Unicode" w:hAnsi="GHEA Grapalat" w:cs="Arial Unicode"/>
          <w:color w:val="000000"/>
          <w:sz w:val="21"/>
          <w:szCs w:val="21"/>
        </w:rPr>
      </w:pPr>
      <w:r w:rsidRPr="00B32D0A">
        <w:rPr>
          <w:rFonts w:ascii="Calibri" w:eastAsia="Arial Unicode" w:hAnsi="Calibri" w:cs="Calibri"/>
          <w:color w:val="000000"/>
          <w:sz w:val="21"/>
          <w:szCs w:val="21"/>
        </w:rPr>
        <w:t> </w:t>
      </w:r>
    </w:p>
    <w:p w:rsidR="00B32D0A" w:rsidRPr="00B32D0A" w:rsidRDefault="00B32D0A" w:rsidP="00B32D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="Arial Unicode" w:hAnsi="GHEA Grapalat" w:cs="Arial Unicode"/>
          <w:color w:val="000000"/>
          <w:sz w:val="21"/>
          <w:szCs w:val="21"/>
        </w:rPr>
      </w:pPr>
      <w:r w:rsidRPr="00B32D0A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ՀԱՅԱՍՏԱՆԻ</w:t>
      </w:r>
      <w:r w:rsidRPr="00B32D0A">
        <w:rPr>
          <w:rStyle w:val="Strong"/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B32D0A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ՀԱՆՐԱՊԵՏՈՒԹՅԱՆ</w:t>
      </w:r>
      <w:r w:rsidRPr="00B32D0A">
        <w:rPr>
          <w:rStyle w:val="Strong"/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B32D0A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ՀԱՐԿԱՅԻՆ</w:t>
      </w:r>
      <w:r w:rsidRPr="00B32D0A">
        <w:rPr>
          <w:rStyle w:val="Strong"/>
          <w:rFonts w:ascii="GHEA Grapalat" w:eastAsia="Arial Unicode" w:hAnsi="GHEA Grapalat" w:cs="Arial Unicode"/>
          <w:color w:val="000000"/>
          <w:sz w:val="21"/>
          <w:szCs w:val="21"/>
        </w:rPr>
        <w:t xml:space="preserve"> </w:t>
      </w:r>
      <w:r w:rsidRPr="00B32D0A">
        <w:rPr>
          <w:rStyle w:val="Strong"/>
          <w:rFonts w:ascii="GHEA Grapalat" w:eastAsia="Arial Unicode" w:hAnsi="GHEA Grapalat" w:cs="Arial"/>
          <w:color w:val="000000"/>
          <w:sz w:val="21"/>
          <w:szCs w:val="21"/>
        </w:rPr>
        <w:t>ՕՐԵՆՍԳԻՐՔ</w:t>
      </w:r>
    </w:p>
    <w:p w:rsidR="00C12037" w:rsidRPr="00B32D0A" w:rsidRDefault="00C12037">
      <w:pPr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B32D0A" w:rsidRPr="00B32D0A" w:rsidTr="00B32D0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32D0A" w:rsidRPr="00B32D0A" w:rsidRDefault="00B32D0A" w:rsidP="00B32D0A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64.</w:t>
            </w:r>
          </w:p>
        </w:tc>
        <w:tc>
          <w:tcPr>
            <w:tcW w:w="0" w:type="auto"/>
            <w:shd w:val="clear" w:color="auto" w:fill="FFFFFF"/>
            <w:hideMark/>
          </w:tcPr>
          <w:p w:rsidR="00B32D0A" w:rsidRPr="00B32D0A" w:rsidRDefault="00B32D0A" w:rsidP="00B32D0A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Ավելացված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արժեքի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հարկից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ազատված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գործարքներն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ու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գործառնությունները</w:t>
            </w:r>
          </w:p>
        </w:tc>
      </w:tr>
    </w:tbl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ազատելը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60-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օբյեկտ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գործառնությունների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բազայի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նկատմամբ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չհաշվարկելն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  <w:bookmarkStart w:id="0" w:name="_GoBack"/>
      <w:bookmarkEnd w:id="0"/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60-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հետևյալ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գործառնությունները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հանրակրթական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մանկապատանեկան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ստեղծագործական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գեղագիտական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երաժշտական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արվեստի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գեղարվեստի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մարզադպրոցների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արհեստագործական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ուսումնարանների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վերաորակավորման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միջնակարգ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բարձրագույն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հասկացությունները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»,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Հանրակրթության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ins w:id="1" w:author="Անի Վիրաբյան ԲԿԳԿ" w:date="2025-03-10T22:03:00Z"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del w:id="2" w:author="Անի Վիրաբյան ԲԿԳԿ" w:date="2025-03-10T22:03:00Z"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Բարձրագույն</w:delText>
        </w:r>
        <w:r w:rsidRPr="00B32D0A" w:rsidDel="00B32D0A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և</w:delText>
        </w:r>
        <w:r w:rsidRPr="00B32D0A" w:rsidDel="00B32D0A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հետբուհական</w:delText>
        </w:r>
        <w:r w:rsidRPr="00B32D0A" w:rsidDel="00B32D0A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մասնագիտական</w:delText>
        </w:r>
        <w:r w:rsidRPr="00B32D0A" w:rsidDel="00B32D0A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կրթության</w:delText>
        </w:r>
        <w:r w:rsidRPr="00B32D0A" w:rsidDel="00B32D0A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մասին</w:delText>
        </w:r>
      </w:del>
      <w:ins w:id="3" w:author="Անի Վիրաբյան ԲԿԳԿ" w:date="2025-03-10T22:03:00Z">
        <w:r w:rsidRPr="00B32D0A">
          <w:rPr>
            <w:rFonts w:ascii="GHEA Grapalat" w:hAnsi="GHEA Grapalat"/>
            <w:color w:val="000000"/>
          </w:rPr>
          <w:t xml:space="preserve"> </w:t>
        </w:r>
        <w:r w:rsidRPr="003A32A8">
          <w:rPr>
            <w:rFonts w:ascii="GHEA Grapalat" w:hAnsi="GHEA Grapalat"/>
            <w:color w:val="000000"/>
          </w:rPr>
          <w:t>Բարձրագույն</w:t>
        </w:r>
        <w:r w:rsidRPr="00775468">
          <w:rPr>
            <w:rFonts w:ascii="GHEA Grapalat" w:hAnsi="GHEA Grapalat"/>
            <w:color w:val="000000"/>
            <w:lang w:val="af-ZA"/>
          </w:rPr>
          <w:t xml:space="preserve"> </w:t>
        </w:r>
        <w:r w:rsidRPr="003A32A8">
          <w:rPr>
            <w:rFonts w:ascii="GHEA Grapalat" w:hAnsi="GHEA Grapalat"/>
            <w:color w:val="000000"/>
          </w:rPr>
          <w:t>կրթության</w:t>
        </w:r>
        <w:r w:rsidRPr="00775468">
          <w:rPr>
            <w:rFonts w:ascii="GHEA Grapalat" w:hAnsi="GHEA Grapalat"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</w:rPr>
          <w:t>և</w:t>
        </w:r>
        <w:r w:rsidRPr="00775468">
          <w:rPr>
            <w:rFonts w:ascii="GHEA Grapalat" w:hAnsi="GHEA Grapalat"/>
            <w:color w:val="000000"/>
            <w:lang w:val="af-ZA"/>
          </w:rPr>
          <w:t xml:space="preserve"> </w:t>
        </w:r>
        <w:r w:rsidRPr="003A32A8">
          <w:rPr>
            <w:rFonts w:ascii="GHEA Grapalat" w:hAnsi="GHEA Grapalat"/>
            <w:color w:val="000000"/>
          </w:rPr>
          <w:t>գիտության</w:t>
        </w:r>
        <w:r w:rsidRPr="00775468">
          <w:rPr>
            <w:rFonts w:ascii="GHEA Grapalat" w:hAnsi="GHEA Grapalat"/>
            <w:color w:val="000000"/>
            <w:lang w:val="af-ZA"/>
          </w:rPr>
          <w:t xml:space="preserve"> </w:t>
        </w:r>
        <w:r w:rsidRPr="003A32A8">
          <w:rPr>
            <w:rFonts w:ascii="GHEA Grapalat" w:hAnsi="GHEA Grapalat"/>
            <w:color w:val="000000"/>
          </w:rPr>
          <w:t>մասին</w:t>
        </w:r>
        <w:r w:rsidRPr="00B32D0A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t xml:space="preserve"> </w:t>
        </w:r>
      </w:ins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հասկացությունների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իմաստով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նշանակությամբ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դպրոցական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տետրերի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ալբոմների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մանկական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դպրոցական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գրականության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դպրոցական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հրատարակությունների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բուհերի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ազգային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ակադեմիայի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հրատարակած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հրատարակությունների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արտոնությունների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4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շրջանակը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չափանիշներին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հետազոտությունների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փորձարարական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մշակումների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հանրակրթական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արտոնության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5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շրջանակը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հանրակրթության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ոլորտում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բնագավառում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ճանաչած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երաշխավորած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6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չափորոշիչներին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կրթական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բնույթի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առարկայական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մրցույթներին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մրցաշարերին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օլիմպիադաներին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մասնակցության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6)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նախադպրոցական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հիմնարկներում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երեխաներին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ինտերնատներում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մանկատներում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արատներ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երեխաների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հաշմանդամություն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երեխաների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խնամող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ծերանոցներում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գտնվող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խնամքի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խնամվողների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այնտեղ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lastRenderedPageBreak/>
        <w:t>պատրաստված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արտոնությունների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7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շրջանակը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7)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հասարակական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բարեգործական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անհատույց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անհատույց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անհատույց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8)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թաղման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բյուրոների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գերեզմանատների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մահվան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հուղարկավորության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ծիսական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բնույթի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պարագաների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9)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ծիսակատարությունների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պարագաների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պարագաների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10)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օտարերկրյա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միջազգային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միջկառավարական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միջազգային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օտարերկրյա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հասարակական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բարեգործական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բարերարների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մարդասիրական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բարեգործական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անմիջականորեն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զգալի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նշանակություն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միջազգային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ուղղակիորեն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չլինելու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տարբերակումն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ըստ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մարդասիրական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բարեգործական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բնույթի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մասնավորապես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հիվանդությունների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կանխարգելման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ախտորոշման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խորհրդատվության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բուժական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վերականգնողական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փորձաքննության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անցկացման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դոնորային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բաղադրամասերի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մայրական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աջակցող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միջոցների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տեխնիկայի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նշանակության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բժշկական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պացիենտների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պատրաստած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արտոնությունների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8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շրջանակը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կանոնադրական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բաժնեհավաք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կապիտալում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14)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բռնագրավման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նվիրատվության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բռնագանձման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15)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հողամասից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կամովին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հրաժարվելու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պատկանող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հողամասի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16)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հողամասի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անշարժ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փոխանակությունը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հանդիսանում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17)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սուբսիդիաների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սուբվենցիաների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դրամաշնորհային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lastRenderedPageBreak/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արժանացել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ձևավորած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եզրակացությանը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հանձնաժողովի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սուբսիդիաների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սուբվենցիաների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դրամաշնորհային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արտոնյալ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փոփոխման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կասեցման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9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կարգերը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18)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տեղական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ինքնակառավարման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տեղական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հիմնարկների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հասույթը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հաշվեգրվել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իմաստով՝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հասույթի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հաշվեգրումը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հիմնավորվի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գանձապետական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փոխանցմամբ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19)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կոնցեսիոների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օպերատորի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10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չափանիշների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կոնցեսիայի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պայմանագիր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կոնցեդենտին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շնորհատուին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պատկանող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ենթակառուցվածքային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բարելավման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կառուցված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փոխարինված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ենթակառուցվածքային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նյութական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ոչ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նյութական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առանձին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տարրերի՝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կոնցեսիայի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կոնցեդենտին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շնորհատուին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կոնցեդենտին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շնորհատուին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կոնցեսիոն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իմաստով՝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կոնցեդենտ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շնորհատու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համայնքային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որոշակի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ժամանակահատվածով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կոնցեսիոներին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օպերատորին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ենթակառուցվածքներ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շահագործելու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կոնցեսիոներ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օպերատոր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կոնցեդենտի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շնորհատուի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ենթակառուցվածքներ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բարելավելու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շահագործում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ենթակառուցվածքները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ժամանակաշրջանի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20)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8432, 8433, 8434, 8436, 8701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տեխնիկայի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31-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խմբի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պարարտանյութերի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3808 91, 3808 92, 3808 93, 3808 94, 3808 99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թունաքիմիկատների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0106 41 000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մեղուների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0106 49 000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գիտահետազոտական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բույսերի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պաշտպանության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օգտակար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միջատների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1404 90 000 8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բույսերի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աճեցման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կոկոսի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հնդկընկույզի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մանրաթելի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սուբստրատների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9406 90 310 0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ջերմոցների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գյուղատնտեսական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մշակաբույսերի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բազմամյա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տնկարկների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սերմերի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տնկանյութի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անմիջական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5701 10, 5702 10 000 0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ձեռագործ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գորգերի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ջրօգտագործողների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ընկերությունների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ոռոգման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ջրի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կազմակերպչին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շահագործողին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lastRenderedPageBreak/>
        <w:t>ազատ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շահագործողի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24)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թերթերի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ամսագրերի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25)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11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ցանկում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թանկարժեք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կիսաթանկարժեք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26)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թանկարժեք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թանկարժեք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պատրաստված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ոսկերչական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թանկարժեք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պատրաստված՝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7106, 7108, 7109 00 000 0, 7110, 7113, 7115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ոսկերչական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նշանակության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կիսապատրաստուկների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27)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ծխախոտի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արտադրանք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չհանդիսացող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ծխախոտի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արտադրանք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չհանդիսացող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ծխախոտի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առավելագույն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մանրածախ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գինը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ծխախոտի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տուփի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մակնշման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28)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Շրջանառելի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բազմակի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օգտագործման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տարայով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տարայավորված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արտադրողի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12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չափանիշները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բավարարող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շրջանառելի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բազմակի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օգտագործման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29)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խաղատների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30)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շահումով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խաղերի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ինտերնետ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շահումով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խաղերի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տոտալիզատորի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ինտերնետ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տոտալիզատորի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հրապարակային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երաշխիքային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ժամանակահատվածում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անհատույց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որակին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չհամապատասխանող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լրակազմող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փոխարինման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անհատույց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արժեքը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հրապարակային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կնքված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համապատասխանում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քաղաքացիական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442-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հրապարակային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հրապարակային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հրապարակային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արժեքը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հիմնավորվի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հաշվապահական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հաշվառման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մեջ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սկզբնական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հաշվառման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հրաման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ինքնարժեքի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).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կանոնադրական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բաժնեհավաք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կապիտալում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բաժնեմասի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նկատմամբ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իրականացվող՝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վերակազմակերպման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34)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սեփականաշնորհման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ապապետականացման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35)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մշակութային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36)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տարբերվող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Վերամշակում՝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նկատմամբ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lastRenderedPageBreak/>
        <w:t>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Վերաարտահանում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37)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լիազորված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օպերատորի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կարգավիճակ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հավանությանն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արժանացած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ծրագիր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շահութահարկ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խմբի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անդամ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չհամարվող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վերամշակման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օրվանը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հաջորդող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180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օրվա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արտահանվում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անդամ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պետություններ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).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38)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անդամ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չհամարվող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անդամ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գունավոր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ջարդոնի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39)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ձեռնարկատիրոջ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40)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ձեռնարկատիրոջը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պատկանող՝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ժառանգության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զանգվածում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ժառանգին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օգտագործման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մշտական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բնակության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օգտագործման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օտարերկրյա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դիվանագիտական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դիվանագետների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դիվանագիտական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ռազմական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առևտրական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կցորդների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Հայաստանյայց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Առաքելական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Սուրբ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Եկեղեցու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թեմերում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Մայր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Աթոռ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Սուրբ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Էջմիածնի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հոգևոր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նշանակված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քաղաքացիների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իրենց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օգտագործման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44)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ապահովագրական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վերաապահովագրական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ներառյալ՝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ապահովագրական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միջնորդների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գործակալների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45)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կենսաթոշակային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ներառյալ՝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միջնորդների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գործակալների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46)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իմաստով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նախաձեռնողի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հիմնադրամին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վաճառողին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վաճառողի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հիմնադրամին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նախաձեռնողի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հիմնադրամից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հետգնումը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հիմնադրամի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փոխանակումը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ստեղծված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հետգնումը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փոխանակումը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lastRenderedPageBreak/>
        <w:t xml:space="preserve">47)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շուկայի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մասնակիցների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վճարահաշվարկային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դեպքերում՝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հետևյալ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գործառնությունների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ցպահանջ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խնայողական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ավանդների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վճարահաշվարկային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փոխառությունների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տարատեսակներով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)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պարտքերի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առևտրային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ֆակտորինգային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երաշխավորությունների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երաշխիքների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ակրեդիտիվների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հաշվառման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մուրհակների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չեկերի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քարտերի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գործիքների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թողարկման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զեղչման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զիջման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մուրհակների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չեկերի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արտարժույթի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թղթադրամի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մետաղադրամի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դրամագիտական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նշանակություն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օգտագործվող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մետաղադրամների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տոմսերի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փոխանակումը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կնքվող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ածանցյալ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գործիքների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փոխանակումը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կերպ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բոլոր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այնպիսի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փաստացի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դիմաց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կանխիկի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շուկայի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մասնագիտացված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մասնակիցների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պատվիրակման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թողարկած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տեղաբաշխման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հետգնման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պահառության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հավատարմագրային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ոսկու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ոսկով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արտահայտված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հաշիվների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գործառնությունների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ձուլակտորների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դարձած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ձեռնարկատեր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չհամարվող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մինչ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պատկանող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գրավի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առարկայի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: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ենթակետի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իմաստով՝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գրավի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առարկան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դառնալը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ձեռնարկատեր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չհամարվող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պատկանող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գրավի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առարկայի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նկատմամբ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lastRenderedPageBreak/>
        <w:t>իրավունքի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վկայականում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պատկանում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ձեռնարկատիրոջը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հասույթների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պարտադիր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կոմունալ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աշխատավարձի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թոշակների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նպաստների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ապահովագրական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առարկայի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հանձնման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ընդունման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ամսաթվի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ձեռնարկատիրոջը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նոտարին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տարատեսակներով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տարատեսակների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տարատեսակների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առարկայի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նկատմամբ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անցնել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վարձակալին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ժզ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շուկայի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25-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ածանցյալ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գործիքներում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հաճախորդներին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խորհրդատվության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շուկայի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26-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ոչ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ընկերությունների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վերակազմակերպման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խորհրդատվական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կապիտալի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կառուցվածքի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կորպորատիվ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ռազմավարության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հարցերի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ընկերություններին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խորհրդատվության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կարգավորվող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շուկայի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օպերատորի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ածանցյալ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գործիքներով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առևտրի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գանձվող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միջնորդավճարների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կնքված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ծագած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փոխադարձ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պարտավորությունների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որոշման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հաշվանցման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քլիրինգի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ժթ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դեպոզիտարիայի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պահառության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սեփականատերերի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անվանատերերի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ռեեստրի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քլիրինգի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վերջնահաշվարկի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կենտրոնական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դեպոզիտարիային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թույլատրված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բացառությամբ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խորհրդատվական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ներառյալ՝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համակարգի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անդամի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միջնորդավորման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շուկա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ստեղծողի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կարգավիճակով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երկկողմանի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գնանշման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ապահովման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տարատեսակների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լիզինգով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տարատեսակներով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ձեռքբերման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գործարքից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ԱԱՀ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ազատվում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քաղվածքների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տեղեկությունների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ձևակերպման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տրամադրման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արժեթղթերի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չեկերի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վճարագրերի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փաստաթղթերի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քարտերի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թղթադրամի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մետաղադրամի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բանկային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ոսկու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պատրաստման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ֆաքսիմիլային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lastRenderedPageBreak/>
        <w:t xml:space="preserve">48)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օտարերկրյա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զբոսաշրջիկին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զբոսաշրջության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ոլորտի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ինչպես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զբոսաշրջիկային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գործակալությունների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գործակալական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ուղևորությունները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ճանապարհորդությունները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էքսկուրսիաներն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49)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անշարժ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մասնակցություն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անշարժ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գույքը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նախկինում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որպես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ֆոնդում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բաժնետոմսի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դիմաց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բերվել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50)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Անմաքս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առևտուր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եզրափակելու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անմաքս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առևտրի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խանութի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օտարերկրյա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թողնում՝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ներքին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սպառման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ընթացակարգով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որոնք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իրացվել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Եվրասիական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2017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ապրիլի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պայմանագրի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հավելվածով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Եվրասիական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տնտեսական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մաքսային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243-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3-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ենթակետում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անդամ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պետություններից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անմաքս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առևտրի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խանութներ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կարգավիճակ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52)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կետն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ուժը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կորցրել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07.06.19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-63-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գործել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2019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հուլիսի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2022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07.06.19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3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-63-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աճեցված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տոհմային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կենդանի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խոշոր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եղջերավոր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անասունների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տարածքում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54)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19.7-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19.8-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տեսակների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շրջանակներում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ապրանքների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մատակարարումը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55)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տիեզերական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օբյեկտների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տեխնիկայի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վերանորոգման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արդիականացման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հեռակա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դիտարկման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արբանյակային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տվյալների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հաղորդման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մշակման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տիեզերական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օբյեկտների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արձակման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վայրէջքի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թռիչքի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աշխատանքների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2030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դեկտեմբերի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31-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56)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համակարգի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հաշտարարի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գրասենյակի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կողմից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Ֆինանսական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համակարգի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հաշտարարի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ծառայությունների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մատուցումը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57)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կետը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գործել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2024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10.12.21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4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-370-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58) 2024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2026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ԵՏՄ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ԱՏԳ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8702 40 000, 8703 80 000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8711 60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ծածկագրերին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դասվող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էլեկտրական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շարժիչով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տրանսպորտային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միջոցների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ներմուծումը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օտարումը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(64-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21.12.17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-266-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08.02.18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-124-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,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23.03.18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-261-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21.06.18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-338-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25.06.19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-68-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19.06.19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-87-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21.01.20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-54-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24.01.20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-82-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06.03.20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-153-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03.06.20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-293-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18.06.20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-321-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26.05.21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-215-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07.06.19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-63-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10.12.21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-370-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14.09.22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-355-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07.12.22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-517-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22.03.23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-120-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13.04.23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-131-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 22.11.23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-383-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02.10.24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-353-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,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04.12.24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-499-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(21.06.18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5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-338-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(25.06.19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6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-68-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(18.06.20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7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-321-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lastRenderedPageBreak/>
        <w:t>(24.01.20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8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-82-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(03.06.20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19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-293-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(26.05.21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0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-215-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(10.12.21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1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-370-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(07.12.22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2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-517-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դրույթներ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(22.03.23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3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-120-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դրույթներ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(13.04.23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4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-131-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մասի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58-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կետը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22.11.23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5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-383-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լրացմամբ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ուժի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մեջ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մտնում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2024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գործում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2026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12.06.24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6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-269-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փոփոխության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մասով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ուժի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մեջ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մտնում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«</w:t>
      </w:r>
      <w:hyperlink r:id="rId27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Խաղային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 xml:space="preserve"> 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գործունեության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 xml:space="preserve"> 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կարգավորման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 xml:space="preserve"> 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մասին</w:t>
        </w:r>
      </w:hyperlink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ամբողջությամբ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գործողության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մեջ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դրվելու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օրվանից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04.12.24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8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-499-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փոփոխության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մասով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ուժի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մեջ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մտնում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2025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գործում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մինչև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2031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թվականի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դեկտեմբերի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31-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ը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համաձայն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նույն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8-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մասի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(04.12.24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29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-499-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>
      <w:pPr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B32D0A" w:rsidRPr="00B32D0A" w:rsidTr="00B32D0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32D0A" w:rsidRPr="00B32D0A" w:rsidRDefault="00B32D0A" w:rsidP="00B32D0A">
            <w:pPr>
              <w:spacing w:after="0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159.</w:t>
            </w:r>
          </w:p>
        </w:tc>
        <w:tc>
          <w:tcPr>
            <w:tcW w:w="0" w:type="auto"/>
            <w:shd w:val="clear" w:color="auto" w:fill="FFFFFF"/>
            <w:hideMark/>
          </w:tcPr>
          <w:p w:rsidR="00B32D0A" w:rsidRPr="00B32D0A" w:rsidRDefault="00B32D0A" w:rsidP="00B32D0A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Եկամտային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հարկի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գումարի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վերադարձը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և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մուտքագրումը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միասնական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հաշվին</w:t>
            </w:r>
          </w:p>
        </w:tc>
      </w:tr>
    </w:tbl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155-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ենթակա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վերադարձն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իրականացվում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«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Ժամանակավոր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անաշխատունակության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մայրության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նպաստների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»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չափից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վարչարարության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ժամկետներում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մուտքագրվում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միասնական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Բնակարան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բերելու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անհատական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բնակելի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կառուցելու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ստացած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հիպոտեկային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սպասարկման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տոկոսների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160-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3.1.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հավատարմագրված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բարձրագույն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հաստատությունների՝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մասնագիտություններով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4" w:author="Անի Վիրաբյան ԲԿԳԿ" w:date="2025-03-10T22:05:00Z">
        <w:r w:rsidRPr="00B32D0A" w:rsidDel="000D2FDE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առկա</w:delText>
        </w:r>
        <w:r w:rsidRPr="00B32D0A" w:rsidDel="000D2FDE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0D2FDE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ուսուցմամբ</w:delText>
        </w:r>
        <w:r w:rsidRPr="00B32D0A" w:rsidDel="000D2FDE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5" w:author="Անի Վիրաբյան ԲԿԳԿ" w:date="2025-03-10T22:05:00Z">
        <w:r w:rsidR="000D2FDE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լրիվ բեռնվածությամբ</w:t>
        </w:r>
        <w:r w:rsidR="000D2FDE" w:rsidRPr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մագիստրատուրայում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ասպիրանտուրայում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6" w:author="Անի Վիրաբյան ԲԿԳԿ" w:date="2025-03-10T22:05:00Z">
        <w:r w:rsidRPr="00B32D0A" w:rsidDel="000D2FDE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օրդինատուրայում</w:delText>
        </w:r>
        <w:r w:rsidRPr="00B32D0A" w:rsidDel="000D2FDE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7" w:author="Անի Վիրաբյան ԲԿԳԿ" w:date="2025-03-10T22:05:00Z">
        <w:r w:rsidR="000D2FDE" w:rsidRPr="00365134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ռեզիդենտուրայում</w:t>
        </w:r>
        <w:r w:rsidR="000D2FDE" w:rsidRPr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սովորող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ավարտից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160.1-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Շահաբաժինների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տեսքով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ստացվող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եկամուտները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ստացման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շահաբաժին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կանոնադրական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բաժնեհավաք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կապիտալում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օրենսդրությամբ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ներդնելու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դեպքում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ներդրման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չափով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ոչ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շահաբաժիններից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սահմանած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30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կարգով</w:t>
        </w:r>
      </w:hyperlink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առնելով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սահմանափակումները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կատարվում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եթե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շահաբաժին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կազմակերպությունը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2025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lastRenderedPageBreak/>
        <w:t>թվականի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հունվարի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հետո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ընկած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հաշվետու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ժամանակաշրջանների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գործունեության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ձևավորվող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շահույթից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բաշխվող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շահաբաժիններից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դիմումները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մարմին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ներկայացնելու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ներառող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նախորդ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անբողոքարկելի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դարձած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ստուգման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արձանագրված՝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408-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410-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415-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որևէ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խախտում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412-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անգամ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խախտում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416-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պահանջների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երեք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անգամ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խախտում։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երկրորդ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պարբերությունում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նշված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խախտումներին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վերաբերող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ստուգման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դատական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բողոքարկման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արդյունքում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ստուգման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վարչական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ակտի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ուժի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մեջ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մնալը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դիմումների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հիման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վրա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պետական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բյուջե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վերադարձնելու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(159-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21.12.17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-266-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,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փոփ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23.03.18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-261-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. 06.03.20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-138-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խմբ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22.05.24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-229-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(06.03.20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31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-138-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(22.05.24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32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-229-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en-GB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8392"/>
      </w:tblGrid>
      <w:tr w:rsidR="00B32D0A" w:rsidRPr="00B32D0A" w:rsidTr="00B32D0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32D0A" w:rsidRPr="00B32D0A" w:rsidRDefault="00B32D0A" w:rsidP="00B32D0A">
            <w:pPr>
              <w:spacing w:before="100" w:beforeAutospacing="1" w:after="100" w:afterAutospacing="1" w:line="240" w:lineRule="auto"/>
              <w:jc w:val="center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bookmarkStart w:id="8" w:name="167629_218"/>
            <w:bookmarkEnd w:id="8"/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 Unicode"/>
                <w:b/>
                <w:bCs/>
                <w:color w:val="000000"/>
                <w:sz w:val="21"/>
                <w:szCs w:val="21"/>
                <w:lang w:eastAsia="en-GB"/>
              </w:rPr>
              <w:t>160.1.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2D0A" w:rsidRPr="00B32D0A" w:rsidRDefault="00B32D0A" w:rsidP="00B32D0A">
            <w:pPr>
              <w:spacing w:after="0" w:line="240" w:lineRule="auto"/>
              <w:rPr>
                <w:rFonts w:ascii="GHEA Grapalat" w:eastAsia="Arial Unicode" w:hAnsi="GHEA Grapalat" w:cs="Arial Unicode"/>
                <w:color w:val="000000"/>
                <w:sz w:val="21"/>
                <w:szCs w:val="21"/>
                <w:lang w:eastAsia="en-GB"/>
              </w:rPr>
            </w:pP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Վճարված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եկամտային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հարկի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գումարներից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ուսման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վարձի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փոխհատուցման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նպատակով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վարձու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աշխատող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հանդիսացող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ֆիզիկական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անձի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կողմից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վճարվող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ուսման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վարձի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գումարի</w:t>
            </w:r>
            <w:r w:rsidRPr="00B32D0A">
              <w:rPr>
                <w:rFonts w:ascii="Calibri" w:eastAsia="Arial Unicode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B32D0A">
              <w:rPr>
                <w:rFonts w:ascii="GHEA Grapalat" w:eastAsia="Arial Unicode" w:hAnsi="GHEA Grapalat" w:cs="Arial"/>
                <w:b/>
                <w:bCs/>
                <w:color w:val="000000"/>
                <w:sz w:val="21"/>
                <w:szCs w:val="21"/>
                <w:lang w:eastAsia="en-GB"/>
              </w:rPr>
              <w:t>վերադարձը</w:t>
            </w:r>
          </w:p>
        </w:tc>
      </w:tr>
    </w:tbl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հանդիսացող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աշխատավարձի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հավասարեցված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կարգով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այդ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թվում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գործակալի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միջոցով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վարձավճարի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վերադարձվում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տարվա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ընթացքում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աշխատավարձի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հավասարեցված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վճարումների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չափով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բայց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ոչ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ավելի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Հանրապետությունում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հավատարմագրված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բարձրագույն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ուսումնական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հաստատությունների՝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հաստատած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մասնագիտություններով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9" w:author="Անի Վիրաբյան ԲԿԳԿ" w:date="2025-03-10T22:06:00Z">
        <w:r w:rsidRPr="00B32D0A" w:rsidDel="000D2FDE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առկա</w:delText>
        </w:r>
        <w:r w:rsidRPr="00B32D0A" w:rsidDel="000D2FDE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  <w:r w:rsidRPr="00B32D0A" w:rsidDel="000D2FDE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ուսուցմամբ</w:delText>
        </w:r>
        <w:r w:rsidRPr="00B32D0A" w:rsidDel="000D2FDE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10" w:author="Անի Վիրաբյան ԲԿԳԿ" w:date="2025-03-10T22:06:00Z">
        <w:r w:rsidR="000D2FDE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լրիվ բեռնվածությամբ</w:t>
        </w:r>
        <w:r w:rsidR="000D2FDE" w:rsidRPr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մագիստրատուրայում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,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ասպիրանտուրայում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del w:id="11" w:author="Անի Վիրաբյան ԲԿԳԿ" w:date="2025-03-10T22:05:00Z">
        <w:r w:rsidRPr="00B32D0A" w:rsidDel="000D2FDE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delText>օրդինատուրայում</w:delText>
        </w:r>
        <w:r w:rsidRPr="00B32D0A" w:rsidDel="000D2FDE">
          <w:rPr>
            <w:rFonts w:ascii="GHEA Grapalat" w:eastAsia="Arial Unicode" w:hAnsi="GHEA Grapalat" w:cs="Arial Unicode"/>
            <w:color w:val="000000"/>
            <w:sz w:val="21"/>
            <w:szCs w:val="21"/>
            <w:lang w:eastAsia="en-GB"/>
          </w:rPr>
          <w:delText xml:space="preserve"> </w:delText>
        </w:r>
      </w:del>
      <w:ins w:id="12" w:author="Անի Վիրաբյան ԲԿԳԿ" w:date="2025-03-10T22:05:00Z">
        <w:r w:rsidR="000D2FDE" w:rsidRPr="00365134">
          <w:rPr>
            <w:rFonts w:ascii="GHEA Grapalat" w:eastAsia="Arial Unicode" w:hAnsi="GHEA Grapalat" w:cs="Arial Unicode"/>
            <w:color w:val="000000"/>
            <w:shd w:val="clear" w:color="auto" w:fill="FFFFFF"/>
            <w:lang w:val="hy-AM"/>
          </w:rPr>
          <w:t>ռեզիդենտուրայում</w:t>
        </w:r>
        <w:r w:rsidR="000D2FDE" w:rsidRPr="00B32D0A">
          <w:rPr>
            <w:rFonts w:ascii="GHEA Grapalat" w:eastAsia="Arial Unicode" w:hAnsi="GHEA Grapalat" w:cs="Arial"/>
            <w:color w:val="000000"/>
            <w:sz w:val="21"/>
            <w:szCs w:val="21"/>
            <w:lang w:eastAsia="en-GB"/>
          </w:rPr>
          <w:t xml:space="preserve"> </w:t>
        </w:r>
      </w:ins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սովորողի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ուսանողի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հաշվարկման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վճարման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հաշվետու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ժամանակաշրջանում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160-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արտոնություններից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միաժամանակ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օգտվելու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ունեցող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ռեզիդենտ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դրանցից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մեկից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3.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օրենքով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նախատեսված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իրավունքից՝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1)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Հայաստանի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Հանրապետության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քաղաքացիները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.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2)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հանդիսացող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սովորող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(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ուսանող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)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կարող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օգտվել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միայն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մեկ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մասնագիտություն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ձեռք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բերելու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համար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4.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նկատմամբ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կիրառելի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Օրենսգրքի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160-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3-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2-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, 3-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կետերը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և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5-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րդ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մասը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5.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Սույն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հոդվածով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սահմանված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վարձու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աշխատող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հանդիսացող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ֆիզիկական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անձանց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`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ուսման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վարձավճարի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փոխհատուցման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նպատակով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եկամտային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հարկի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գումարների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վերադարձման</w:t>
      </w:r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hyperlink r:id="rId33" w:history="1">
        <w:r w:rsidRPr="00B32D0A">
          <w:rPr>
            <w:rFonts w:ascii="GHEA Grapalat" w:eastAsia="Arial Unicode" w:hAnsi="GHEA Grapalat" w:cs="Arial"/>
            <w:color w:val="0000FF"/>
            <w:sz w:val="21"/>
            <w:szCs w:val="21"/>
            <w:u w:val="single"/>
            <w:lang w:eastAsia="en-GB"/>
          </w:rPr>
          <w:t>կարգը</w:t>
        </w:r>
      </w:hyperlink>
      <w:r w:rsidRPr="00B32D0A">
        <w:rPr>
          <w:rFonts w:ascii="Calibri" w:eastAsia="Arial Unicode" w:hAnsi="Calibri" w:cs="Calibri"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սահմանում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է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color w:val="000000"/>
          <w:sz w:val="21"/>
          <w:szCs w:val="21"/>
          <w:lang w:eastAsia="en-GB"/>
        </w:rPr>
        <w:t>Կառավարությունը</w:t>
      </w:r>
      <w:r w:rsidRPr="00B32D0A"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  <w:t>: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(160.1-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06.03.20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-138-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 w:rsidP="00B32D0A">
      <w:pPr>
        <w:shd w:val="clear" w:color="auto" w:fill="FFFFFF"/>
        <w:spacing w:after="0" w:line="240" w:lineRule="auto"/>
        <w:ind w:firstLine="375"/>
        <w:rPr>
          <w:rFonts w:ascii="GHEA Grapalat" w:eastAsia="Arial Unicode" w:hAnsi="GHEA Grapalat" w:cs="Arial Unicode"/>
          <w:color w:val="000000"/>
          <w:sz w:val="21"/>
          <w:szCs w:val="21"/>
          <w:lang w:eastAsia="en-GB"/>
        </w:rPr>
      </w:pP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(06.03.20</w:t>
      </w:r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34" w:history="1"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</w:t>
        </w:r>
        <w:r w:rsidRPr="00B32D0A">
          <w:rPr>
            <w:rFonts w:ascii="GHEA Grapalat" w:eastAsia="Arial Unicode" w:hAnsi="GHEA Grapalat" w:cs="Arial Unicode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-138-</w:t>
        </w:r>
        <w:r w:rsidRPr="00B32D0A">
          <w:rPr>
            <w:rFonts w:ascii="GHEA Grapalat" w:eastAsia="Arial Unicode" w:hAnsi="GHEA Grapalat" w:cs="Arial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Ն</w:t>
        </w:r>
      </w:hyperlink>
      <w:r w:rsidRPr="00B32D0A">
        <w:rPr>
          <w:rFonts w:ascii="Calibri" w:eastAsia="Arial Unicode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B32D0A">
        <w:rPr>
          <w:rFonts w:ascii="GHEA Grapalat" w:eastAsia="Arial Unicode" w:hAnsi="GHEA Grapalat" w:cs="Arial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B32D0A">
        <w:rPr>
          <w:rFonts w:ascii="GHEA Grapalat" w:eastAsia="Arial Unicode" w:hAnsi="GHEA Grapalat" w:cs="Arial Unicode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B32D0A" w:rsidRPr="00B32D0A" w:rsidRDefault="00B32D0A">
      <w:pPr>
        <w:rPr>
          <w:rFonts w:ascii="GHEA Grapalat" w:hAnsi="GHEA Grapalat"/>
        </w:rPr>
      </w:pPr>
    </w:p>
    <w:sectPr w:rsidR="00B32D0A" w:rsidRPr="00B32D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Yu Gothic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C1"/>
    <w:rsid w:val="000336B0"/>
    <w:rsid w:val="000D2FDE"/>
    <w:rsid w:val="00212EC7"/>
    <w:rsid w:val="00263969"/>
    <w:rsid w:val="002924C1"/>
    <w:rsid w:val="005F26EB"/>
    <w:rsid w:val="00A8448F"/>
    <w:rsid w:val="00B32D0A"/>
    <w:rsid w:val="00C12037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79736E-90CD-4481-B6E0-80E20911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2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32D0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32D0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32D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rlis.am/DocumentView.aspx?docid=131533" TargetMode="External"/><Relationship Id="rId18" Type="http://schemas.openxmlformats.org/officeDocument/2006/relationships/hyperlink" Target="https://www.arlis.am/DocumentView.aspx?docid=139064" TargetMode="External"/><Relationship Id="rId26" Type="http://schemas.openxmlformats.org/officeDocument/2006/relationships/hyperlink" Target="https://www.arlis.am/DocumentView.aspx?docid=194600" TargetMode="External"/><Relationship Id="rId21" Type="http://schemas.openxmlformats.org/officeDocument/2006/relationships/hyperlink" Target="https://www.arlis.am/DocumentView.aspx?docid=158634" TargetMode="External"/><Relationship Id="rId34" Type="http://schemas.openxmlformats.org/officeDocument/2006/relationships/hyperlink" Target="https://www.arlis.am/DocumentView.aspx?docid=140533" TargetMode="External"/><Relationship Id="rId7" Type="http://schemas.openxmlformats.org/officeDocument/2006/relationships/hyperlink" Target="https://www.arlis.am/DocumentView.aspx?docid=181051" TargetMode="External"/><Relationship Id="rId12" Type="http://schemas.openxmlformats.org/officeDocument/2006/relationships/hyperlink" Target="https://www.arlis.am/DocumentView.aspx?docid=123108" TargetMode="External"/><Relationship Id="rId17" Type="http://schemas.openxmlformats.org/officeDocument/2006/relationships/hyperlink" Target="https://www.arlis.am/DocumentView.aspx?docid=143843" TargetMode="External"/><Relationship Id="rId25" Type="http://schemas.openxmlformats.org/officeDocument/2006/relationships/hyperlink" Target="https://www.arlis.am/DocumentView.aspx?docid=186699" TargetMode="External"/><Relationship Id="rId33" Type="http://schemas.openxmlformats.org/officeDocument/2006/relationships/hyperlink" Target="https://www.arlis.am/DocumentView.aspx?docid=16762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rlis.am/DocumentView.aspx?docid=131962" TargetMode="External"/><Relationship Id="rId20" Type="http://schemas.openxmlformats.org/officeDocument/2006/relationships/hyperlink" Target="https://www.arlis.am/DocumentView.aspx?docid=153231" TargetMode="External"/><Relationship Id="rId29" Type="http://schemas.openxmlformats.org/officeDocument/2006/relationships/hyperlink" Target="https://www.arlis.am/DocumentView.aspx?docid=20105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16003" TargetMode="External"/><Relationship Id="rId11" Type="http://schemas.openxmlformats.org/officeDocument/2006/relationships/hyperlink" Target="https://www.arlis.am/DocumentView.aspx?docid=118057" TargetMode="External"/><Relationship Id="rId24" Type="http://schemas.openxmlformats.org/officeDocument/2006/relationships/hyperlink" Target="https://www.arlis.am/DocumentView.aspx?docid=177022" TargetMode="External"/><Relationship Id="rId32" Type="http://schemas.openxmlformats.org/officeDocument/2006/relationships/hyperlink" Target="https://www.arlis.am/DocumentView.aspx?docid=193377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arlis.am/DocumentView.aspx?docid=181051" TargetMode="External"/><Relationship Id="rId15" Type="http://schemas.openxmlformats.org/officeDocument/2006/relationships/hyperlink" Target="https://www.arlis.am/DocumentView.aspx?docid=153252" TargetMode="External"/><Relationship Id="rId23" Type="http://schemas.openxmlformats.org/officeDocument/2006/relationships/hyperlink" Target="https://www.arlis.am/DocumentView.aspx?docid=176422" TargetMode="External"/><Relationship Id="rId28" Type="http://schemas.openxmlformats.org/officeDocument/2006/relationships/hyperlink" Target="https://www.arlis.am/DocumentView.aspx?docid=201054" TargetMode="External"/><Relationship Id="rId36" Type="http://schemas.microsoft.com/office/2011/relationships/people" Target="people.xml"/><Relationship Id="rId10" Type="http://schemas.openxmlformats.org/officeDocument/2006/relationships/hyperlink" Target="https://www.arlis.am/DocumentView.aspx?docid=113231" TargetMode="External"/><Relationship Id="rId19" Type="http://schemas.openxmlformats.org/officeDocument/2006/relationships/hyperlink" Target="https://www.arlis.am/DocumentView.aspx?docid=143290" TargetMode="External"/><Relationship Id="rId31" Type="http://schemas.openxmlformats.org/officeDocument/2006/relationships/hyperlink" Target="https://www.arlis.am/DocumentView.aspx?docid=140533" TargetMode="External"/><Relationship Id="rId4" Type="http://schemas.openxmlformats.org/officeDocument/2006/relationships/hyperlink" Target="https://www.arlis.am/DocumentView.aspx?docid=181051" TargetMode="External"/><Relationship Id="rId9" Type="http://schemas.openxmlformats.org/officeDocument/2006/relationships/hyperlink" Target="https://www.arlis.am/DocumentView.aspx?docid=161382" TargetMode="External"/><Relationship Id="rId14" Type="http://schemas.openxmlformats.org/officeDocument/2006/relationships/hyperlink" Target="https://www.arlis.am/DocumentView.aspx?docid=158634" TargetMode="External"/><Relationship Id="rId22" Type="http://schemas.openxmlformats.org/officeDocument/2006/relationships/hyperlink" Target="https://www.arlis.am/DocumentView.aspx?docid=172208" TargetMode="External"/><Relationship Id="rId27" Type="http://schemas.openxmlformats.org/officeDocument/2006/relationships/hyperlink" Target="https://www.arlis.am/DocumentView.aspx?docid=194574" TargetMode="External"/><Relationship Id="rId30" Type="http://schemas.openxmlformats.org/officeDocument/2006/relationships/hyperlink" Target="https://www.arlis.am/DocumentView.aspx?docid=200942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arlis.am/DocumentView.aspx?docid=18105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4697</Words>
  <Characters>26774</Characters>
  <Application>Microsoft Office Word</Application>
  <DocSecurity>0</DocSecurity>
  <Lines>223</Lines>
  <Paragraphs>62</Paragraphs>
  <ScaleCrop>false</ScaleCrop>
  <Company/>
  <LinksUpToDate>false</LinksUpToDate>
  <CharactersWithSpaces>31409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5</cp:revision>
  <dcterms:created xsi:type="dcterms:W3CDTF">2025-03-10T18:00:00Z</dcterms:created>
  <dcterms:modified xsi:type="dcterms:W3CDTF">2025-03-11T14:13:00Z</dcterms:modified>
</cp:coreProperties>
</file>